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3BB85791"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0326A4">
        <w:rPr>
          <w:b/>
          <w:i/>
          <w:noProof/>
          <w:sz w:val="28"/>
        </w:rPr>
        <w:t>21</w:t>
      </w:r>
      <w:r w:rsidR="000326A4">
        <w:rPr>
          <w:b/>
          <w:i/>
          <w:noProof/>
          <w:sz w:val="28"/>
        </w:rPr>
        <w:t>0242</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3353F" w:rsidR="001E41F3" w:rsidRPr="00410371" w:rsidRDefault="000326A4" w:rsidP="00547111">
            <w:pPr>
              <w:pStyle w:val="CRCoverPage"/>
              <w:spacing w:after="0"/>
              <w:rPr>
                <w:noProof/>
              </w:rPr>
            </w:pPr>
            <w:r>
              <w:rPr>
                <w:b/>
                <w:noProof/>
                <w:sz w:val="28"/>
              </w:rPr>
              <w:t>1037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60A1" w:rsidR="001E41F3" w:rsidRPr="00410371" w:rsidRDefault="005C5213" w:rsidP="002857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57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9DB22" w:rsidR="001E41F3" w:rsidRPr="00410371" w:rsidRDefault="005C5213" w:rsidP="00A036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w:t>
            </w:r>
            <w:r w:rsidR="00A03671">
              <w:rPr>
                <w:b/>
                <w:noProof/>
                <w:sz w:val="28"/>
              </w:rPr>
              <w:t>7</w:t>
            </w:r>
            <w:r w:rsidR="002857A5">
              <w:rPr>
                <w:b/>
                <w:noProof/>
                <w:sz w:val="28"/>
              </w:rPr>
              <w:t>.</w:t>
            </w:r>
            <w:r w:rsidR="00A03671">
              <w:rPr>
                <w:b/>
                <w:noProof/>
                <w:sz w:val="28"/>
              </w:rPr>
              <w:t>0</w:t>
            </w:r>
            <w:r w:rsidR="002857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3C99D" w:rsidR="001E41F3" w:rsidRDefault="00122A8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1C231" w:rsidR="001E41F3" w:rsidRDefault="00122A88"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16B7" w:rsidR="001E41F3" w:rsidRDefault="00A03671"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CA54" w:rsidR="001E41F3" w:rsidRDefault="004F4560" w:rsidP="00A03671">
            <w:pPr>
              <w:pStyle w:val="CRCoverPage"/>
              <w:spacing w:after="0"/>
              <w:ind w:left="100"/>
              <w:rPr>
                <w:noProof/>
              </w:rPr>
            </w:pPr>
            <w:r>
              <w:t>Rel-1</w:t>
            </w:r>
            <w:r w:rsidR="00A036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4122B" w14:textId="646B4D66" w:rsidR="001E41F3" w:rsidRDefault="00307B0F" w:rsidP="00355DEB">
            <w:pPr>
              <w:pStyle w:val="CRCoverPage"/>
              <w:numPr>
                <w:ilvl w:val="0"/>
                <w:numId w:val="3"/>
              </w:numPr>
              <w:spacing w:after="0"/>
              <w:rPr>
                <w:noProof/>
                <w:lang w:eastAsia="zh-CN"/>
              </w:rPr>
            </w:pPr>
            <w:r>
              <w:rPr>
                <w:noProof/>
                <w:lang w:eastAsia="zh-CN"/>
              </w:rPr>
              <w:t>In service request procedure for non roaming case and roaming case, in step 1 the sub-title is missing, in step 1a, the incorrect sub-title is used</w:t>
            </w:r>
            <w:r w:rsidR="007E17AD">
              <w:rPr>
                <w:noProof/>
                <w:lang w:eastAsia="zh-CN"/>
              </w:rPr>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2" w:name="OLE_LINK22"/>
            <w:bookmarkStart w:id="3" w:name="OLE_LINK23"/>
            <w:r>
              <w:rPr>
                <w:noProof/>
                <w:lang w:eastAsia="zh-CN"/>
              </w:rPr>
              <w:t>Add the steps number</w:t>
            </w:r>
            <w:bookmarkEnd w:id="2"/>
            <w:bookmarkEnd w:id="3"/>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1BA3A" w:rsidR="001E41F3" w:rsidRDefault="00307B0F" w:rsidP="00307B0F">
            <w:pPr>
              <w:pStyle w:val="CRCoverPage"/>
              <w:spacing w:after="0"/>
              <w:ind w:left="100"/>
              <w:rPr>
                <w:noProof/>
                <w:lang w:eastAsia="zh-CN"/>
              </w:rPr>
            </w:pPr>
            <w:r>
              <w:rPr>
                <w:rFonts w:hint="eastAsia"/>
                <w:noProof/>
                <w:lang w:eastAsia="zh-CN"/>
              </w:rPr>
              <w:t>1</w:t>
            </w:r>
            <w:r>
              <w:rPr>
                <w:noProof/>
                <w:lang w:eastAsia="zh-CN"/>
              </w:rPr>
              <w:t xml:space="preserve">3.4.1.1; 13.4.1.2;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4" w:name="_Toc19634885"/>
      <w:bookmarkStart w:id="5" w:name="_Toc26875953"/>
      <w:bookmarkStart w:id="6" w:name="_Toc35528720"/>
      <w:bookmarkStart w:id="7" w:name="_Toc35533481"/>
      <w:bookmarkStart w:id="8" w:name="_Toc45028845"/>
      <w:bookmarkStart w:id="9" w:name="_Toc45274510"/>
      <w:bookmarkStart w:id="10" w:name="_Toc45275097"/>
      <w:bookmarkStart w:id="11" w:name="_Toc51168355"/>
      <w:bookmarkStart w:id="12" w:name="_Toc58333348"/>
      <w:bookmarkStart w:id="13" w:name="OLE_LINK3"/>
      <w:r>
        <w:rPr>
          <w:sz w:val="40"/>
        </w:rPr>
        <w:lastRenderedPageBreak/>
        <w:t>1st change</w:t>
      </w:r>
    </w:p>
    <w:p w14:paraId="0E81453E" w14:textId="77777777" w:rsidR="004F4560" w:rsidRDefault="004F4560" w:rsidP="004F4560">
      <w:pPr>
        <w:pStyle w:val="4"/>
      </w:pPr>
      <w:bookmarkStart w:id="14" w:name="_Toc19634888"/>
      <w:bookmarkStart w:id="15" w:name="_Toc26875956"/>
      <w:bookmarkStart w:id="16" w:name="_Toc35528723"/>
      <w:bookmarkStart w:id="17" w:name="_Toc35533484"/>
      <w:bookmarkStart w:id="18" w:name="_Toc45028848"/>
      <w:bookmarkStart w:id="19" w:name="_Toc45274513"/>
      <w:bookmarkStart w:id="20" w:name="_Toc45275100"/>
      <w:bookmarkStart w:id="21" w:name="_Toc51168358"/>
      <w:bookmarkStart w:id="22" w:name="_Toc58333351"/>
      <w:bookmarkEnd w:id="4"/>
      <w:bookmarkEnd w:id="5"/>
      <w:bookmarkEnd w:id="6"/>
      <w:bookmarkEnd w:id="7"/>
      <w:bookmarkEnd w:id="8"/>
      <w:bookmarkEnd w:id="9"/>
      <w:bookmarkEnd w:id="10"/>
      <w:bookmarkEnd w:id="11"/>
      <w:bookmarkEnd w:id="12"/>
      <w:bookmarkEnd w:id="13"/>
      <w:r>
        <w:t>13.4.1.1</w:t>
      </w:r>
      <w:r>
        <w:tab/>
        <w:t>Service access authorization within the PLMN</w:t>
      </w:r>
      <w:bookmarkEnd w:id="14"/>
      <w:bookmarkEnd w:id="15"/>
      <w:bookmarkEnd w:id="16"/>
      <w:bookmarkEnd w:id="17"/>
      <w:bookmarkEnd w:id="18"/>
      <w:bookmarkEnd w:id="19"/>
      <w:bookmarkEnd w:id="20"/>
      <w:bookmarkEnd w:id="21"/>
      <w:bookmarkEnd w:id="22"/>
    </w:p>
    <w:p w14:paraId="104A1BE4" w14:textId="77777777" w:rsidR="004F4560" w:rsidRPr="005C51CF" w:rsidRDefault="004F4560" w:rsidP="004F4560">
      <w:pPr>
        <w:pStyle w:val="5"/>
      </w:pPr>
      <w:bookmarkStart w:id="23" w:name="_Toc58333352"/>
      <w:r>
        <w:t>13.4.1.1.1</w:t>
      </w:r>
      <w:r>
        <w:tab/>
        <w:t>OAuth 2.0 roles</w:t>
      </w:r>
      <w:bookmarkEnd w:id="23"/>
    </w:p>
    <w:p w14:paraId="061CAE6F" w14:textId="77777777" w:rsidR="004F4560" w:rsidRDefault="004F4560" w:rsidP="004F4560">
      <w:r>
        <w:t>OAuth 2.0 roles, as defined in clause 1.1 of</w:t>
      </w:r>
      <w:r w:rsidRPr="00B37C25">
        <w:t xml:space="preserve"> </w:t>
      </w:r>
      <w:r>
        <w:t>RFC 6749 [43], are as follows:</w:t>
      </w:r>
    </w:p>
    <w:p w14:paraId="155C7912" w14:textId="77777777" w:rsidR="004F4560" w:rsidRDefault="004F4560" w:rsidP="004F4560">
      <w:pPr>
        <w:pStyle w:val="B1"/>
      </w:pPr>
      <w:r>
        <w:t>a.</w:t>
      </w:r>
      <w:r>
        <w:tab/>
        <w:t>The Network Repository Function (NRF) shall be the OAuth 2.0 Authorization server.</w:t>
      </w:r>
    </w:p>
    <w:p w14:paraId="179D697B" w14:textId="77777777" w:rsidR="004F4560" w:rsidRDefault="004F4560" w:rsidP="004F4560">
      <w:pPr>
        <w:pStyle w:val="B1"/>
      </w:pPr>
      <w:r>
        <w:t>b.</w:t>
      </w:r>
      <w:r>
        <w:tab/>
        <w:t>The NF Service Consumer shall be the OAuth 2.0 client.</w:t>
      </w:r>
    </w:p>
    <w:p w14:paraId="0CE4412B" w14:textId="77777777" w:rsidR="004F4560" w:rsidRDefault="004F4560" w:rsidP="004F4560">
      <w:pPr>
        <w:pStyle w:val="B1"/>
      </w:pPr>
      <w:r>
        <w:t>c.</w:t>
      </w:r>
      <w:r>
        <w:tab/>
        <w:t>The NF Service Producer shall be the OAuth 2.0 resource server.</w:t>
      </w:r>
    </w:p>
    <w:p w14:paraId="2BA4CBEA" w14:textId="77777777" w:rsidR="004F4560" w:rsidRDefault="004F4560" w:rsidP="004F4560"/>
    <w:p w14:paraId="6C2F99CF" w14:textId="77777777" w:rsidR="004F4560" w:rsidRPr="00527D58" w:rsidRDefault="004F4560" w:rsidP="004F4560">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92C972D" w14:textId="77777777" w:rsidR="004F4560" w:rsidRDefault="004F4560" w:rsidP="004F4560">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EB098A7" w14:textId="77777777" w:rsidR="004F4560" w:rsidRPr="00B32D78" w:rsidRDefault="004F4560" w:rsidP="004F4560">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17DD0986" w14:textId="77777777" w:rsidR="004F4560" w:rsidRPr="000077FF" w:rsidRDefault="004F4560" w:rsidP="004F4560">
      <w:pPr>
        <w:rPr>
          <w:rFonts w:eastAsia="宋体"/>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5C31EC4" w14:textId="77777777" w:rsidR="004F4560" w:rsidRPr="000077FF" w:rsidRDefault="004F4560" w:rsidP="004F4560">
      <w:pPr>
        <w:pStyle w:val="TH"/>
        <w:rPr>
          <w:noProof/>
        </w:rPr>
      </w:pPr>
      <w:r w:rsidRPr="000077FF">
        <w:rPr>
          <w:rFonts w:eastAsia="宋体"/>
        </w:rPr>
        <w:object w:dxaOrig="7500" w:dyaOrig="3301" w14:anchorId="1C5C6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7.25pt" o:ole="" o:preferrelative="f">
            <v:imagedata r:id="rId13" o:title="" croptop="5128f" cropbottom="5377f" cropright="1461f"/>
            <o:lock v:ext="edit" aspectratio="f"/>
          </v:shape>
          <o:OLEObject Type="Embed" ProgID="Visio.Drawing.11" ShapeID="_x0000_i1025" DrawAspect="Content" ObjectID="_1671888015" r:id="rId14"/>
        </w:object>
      </w:r>
    </w:p>
    <w:p w14:paraId="79800ACF" w14:textId="77777777" w:rsidR="004F4560" w:rsidRPr="000077FF" w:rsidRDefault="004F4560" w:rsidP="004F4560">
      <w:pPr>
        <w:pStyle w:val="TF"/>
      </w:pPr>
      <w:r w:rsidRPr="000077FF">
        <w:t xml:space="preserve">Figure 13.4.1.1-1b NF </w:t>
      </w:r>
      <w:r>
        <w:t>S</w:t>
      </w:r>
      <w:r w:rsidRPr="000077FF">
        <w:t xml:space="preserve">ervice </w:t>
      </w:r>
      <w:r>
        <w:t>P</w:t>
      </w:r>
      <w:r w:rsidRPr="000077FF">
        <w:t>roducer registers in NRF</w:t>
      </w:r>
    </w:p>
    <w:p w14:paraId="402B9D96" w14:textId="77777777" w:rsidR="004F4560" w:rsidRPr="000077FF" w:rsidRDefault="004F4560" w:rsidP="004F4560">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4495D08" w14:textId="77777777" w:rsidR="004F4560" w:rsidRPr="000077FF" w:rsidRDefault="004F4560" w:rsidP="004F4560">
      <w:pPr>
        <w:pStyle w:val="B1"/>
      </w:pPr>
      <w:r>
        <w:t>2-3)</w:t>
      </w:r>
      <w:r>
        <w:tab/>
      </w:r>
      <w:r w:rsidRPr="000077FF">
        <w:t>After storing the NF Profile, NRF responds successfully.</w:t>
      </w:r>
    </w:p>
    <w:p w14:paraId="6D82D811" w14:textId="77777777" w:rsidR="004F4560" w:rsidRDefault="004F4560" w:rsidP="004F4560">
      <w:pPr>
        <w:pStyle w:val="5"/>
      </w:pPr>
      <w:bookmarkStart w:id="24" w:name="_Toc58333353"/>
      <w:r>
        <w:t>13.4.1.1.2</w:t>
      </w:r>
      <w:r>
        <w:tab/>
        <w:t>Service Request Process</w:t>
      </w:r>
      <w:bookmarkEnd w:id="24"/>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78643585" w14:textId="77777777" w:rsidR="004F4560" w:rsidRDefault="004F4560" w:rsidP="004F4560">
      <w:pPr>
        <w:rPr>
          <w:ins w:id="25" w:author="Huawei" w:date="2020-12-22T12:18:00Z"/>
          <w:b/>
          <w:bCs/>
          <w:u w:val="single"/>
        </w:rPr>
      </w:pPr>
      <w:r w:rsidRPr="008F6C41">
        <w:rPr>
          <w:b/>
          <w:bCs/>
          <w:u w:val="single"/>
        </w:rPr>
        <w:t>Step 1</w:t>
      </w:r>
    </w:p>
    <w:p w14:paraId="3B42BFD3" w14:textId="66FF59AC" w:rsidR="002A711C" w:rsidRPr="008F6C41" w:rsidRDefault="002A711C" w:rsidP="004F4560">
      <w:pPr>
        <w:rPr>
          <w:b/>
          <w:bCs/>
          <w:u w:val="single"/>
        </w:rPr>
      </w:pPr>
      <w:ins w:id="26" w:author="Huawei" w:date="2020-12-22T12:18:00Z">
        <w:r w:rsidRPr="00527D58">
          <w:rPr>
            <w:b/>
          </w:rPr>
          <w:t>Access token request</w:t>
        </w:r>
        <w:r>
          <w:rPr>
            <w:b/>
          </w:rPr>
          <w:t xml:space="preserve"> before </w:t>
        </w:r>
      </w:ins>
      <w:ins w:id="27" w:author="Huawei" w:date="2020-12-22T12:19:00Z">
        <w:r>
          <w:rPr>
            <w:b/>
          </w:rPr>
          <w:t>service access</w:t>
        </w:r>
      </w:ins>
    </w:p>
    <w:p w14:paraId="3766367D" w14:textId="77777777" w:rsidR="004F4560" w:rsidRDefault="004F4560" w:rsidP="004F4560">
      <w:r>
        <w:t>Pre-requisite: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lastRenderedPageBreak/>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158623DB" w:rsidR="004F4560" w:rsidRPr="00527D58" w:rsidRDefault="004F4560" w:rsidP="004F4560">
      <w:pPr>
        <w:rPr>
          <w:b/>
        </w:rPr>
      </w:pPr>
      <w:r w:rsidRPr="00EF564E">
        <w:rPr>
          <w:b/>
        </w:rPr>
        <w:t xml:space="preserve">1a. </w:t>
      </w:r>
      <w:bookmarkStart w:id="28" w:name="OLE_LINK84"/>
      <w:bookmarkStart w:id="29" w:name="OLE_LINK85"/>
      <w:r w:rsidRPr="00527D58">
        <w:rPr>
          <w:b/>
        </w:rPr>
        <w:t xml:space="preserve">Access token request </w:t>
      </w:r>
      <w:bookmarkStart w:id="30" w:name="OLE_LINK86"/>
      <w:bookmarkEnd w:id="28"/>
      <w:bookmarkEnd w:id="29"/>
      <w:ins w:id="31" w:author="Huawei" w:date="2020-12-22T11:51:00Z">
        <w:r w:rsidR="003141B4">
          <w:rPr>
            <w:rFonts w:hint="eastAsia"/>
            <w:b/>
            <w:lang w:eastAsia="zh-CN"/>
          </w:rPr>
          <w:t>f</w:t>
        </w:r>
        <w:r w:rsidR="003141B4">
          <w:rPr>
            <w:b/>
            <w:lang w:eastAsia="zh-CN"/>
          </w:rPr>
          <w:t xml:space="preserve">or </w:t>
        </w:r>
        <w:r w:rsidR="003141B4" w:rsidRPr="003141B4">
          <w:rPr>
            <w:b/>
          </w:rPr>
          <w:t>NF Service Producers of a specific NF type</w:t>
        </w:r>
      </w:ins>
      <w:bookmarkEnd w:id="30"/>
      <w:del w:id="32"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33" w:name="OLE_LINK72"/>
      <w:bookmarkStart w:id="34" w:name="OLE_LINK73"/>
      <w:r>
        <w:t>NF Service Producers of a specific NF type</w:t>
      </w:r>
      <w:bookmarkEnd w:id="33"/>
      <w:bookmarkEnd w:id="34"/>
      <w:r>
        <w:t xml:space="preserve">. </w:t>
      </w:r>
      <w:r w:rsidRPr="001E03B6">
        <w:t xml:space="preserve"> </w:t>
      </w:r>
    </w:p>
    <w:p w14:paraId="422DF02A" w14:textId="77777777" w:rsidR="004F4560" w:rsidRDefault="004F4560" w:rsidP="004F4560"/>
    <w:bookmarkStart w:id="35" w:name="OLE_LINK49"/>
    <w:bookmarkStart w:id="36" w:name="OLE_LINK50"/>
    <w:p w14:paraId="77635A57" w14:textId="77777777" w:rsidR="004F4560" w:rsidRDefault="004F4560" w:rsidP="004F4560">
      <w:pPr>
        <w:pStyle w:val="TH"/>
      </w:pPr>
      <w:r w:rsidRPr="000077FF">
        <w:object w:dxaOrig="7500" w:dyaOrig="4381" w14:anchorId="210243D8">
          <v:shape id="_x0000_i1026" type="#_x0000_t75" style="width:344.55pt;height:201.35pt" o:ole="">
            <v:imagedata r:id="rId15" o:title=""/>
          </v:shape>
          <o:OLEObject Type="Embed" ProgID="Visio.Drawing.11" ShapeID="_x0000_i1026" DrawAspect="Content" ObjectID="_1671888016" r:id="rId16"/>
        </w:object>
      </w:r>
      <w:bookmarkEnd w:id="35"/>
      <w:bookmarkEnd w:id="36"/>
    </w:p>
    <w:p w14:paraId="398DA8B4" w14:textId="77777777" w:rsidR="004F4560" w:rsidRDefault="004F4560" w:rsidP="004F4560">
      <w:pPr>
        <w:pStyle w:val="TF"/>
      </w:pPr>
      <w:r>
        <w:t>Figure 13.4.1.1-1: NF ervice Consumer obtaining access token before NF Service access</w:t>
      </w:r>
    </w:p>
    <w:p w14:paraId="0A8DC6DA" w14:textId="77777777" w:rsidR="004F4560" w:rsidRDefault="004F4560" w:rsidP="004F456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7" w:name="OLE_LINK69"/>
      <w:bookmarkStart w:id="38" w:name="OLE_LINK70"/>
      <w:r w:rsidRPr="004F4560">
        <w:t>the generated access token</w:t>
      </w:r>
      <w:bookmarkEnd w:id="37"/>
      <w:bookmarkEnd w:id="38"/>
      <w:r w:rsidRPr="004F4560">
        <w:t xml:space="preserve"> based on a shared secret or private key as described in </w:t>
      </w:r>
      <w:bookmarkStart w:id="39" w:name="OLE_LINK66"/>
      <w:bookmarkStart w:id="40" w:name="OLE_LINK67"/>
      <w:r w:rsidRPr="004F4560">
        <w:t>RFC 7515</w:t>
      </w:r>
      <w:bookmarkEnd w:id="39"/>
      <w:bookmarkEnd w:id="40"/>
      <w:r w:rsidRPr="004F4560">
        <w:t xml:space="preserve"> [45]. If the</w:t>
      </w:r>
      <w:r>
        <w:t xml:space="preserve"> NF Service Consumer is not authorized, the NRF shall not issue an access token to the NF Service Consumer.</w:t>
      </w:r>
    </w:p>
    <w:p w14:paraId="4E6891F7" w14:textId="5D578198" w:rsidR="004F4560" w:rsidRDefault="004F4560" w:rsidP="004F4560">
      <w:pPr>
        <w:pStyle w:val="B1"/>
        <w:ind w:firstLine="0"/>
      </w:pPr>
      <w:r>
        <w:t>The claims in the token shall include the NF Instance Id of NRF (issuer), NF Instance Id of the NF Service Consumer (subject), NF type of the NF Service Producer (audience), expected service name(s)</w:t>
      </w:r>
      <w:del w:id="41" w:author="Huawei" w:date="2021-01-08T11:55:00Z">
        <w:r w:rsidRPr="000077FF" w:rsidDel="00122D4F">
          <w:delText>, scope</w:delText>
        </w:r>
      </w:del>
      <w:r>
        <w:t xml:space="preserve"> </w:t>
      </w:r>
      <w:bookmarkStart w:id="42" w:name="OLE_LINK41"/>
      <w:bookmarkStart w:id="43" w:name="OLE_LINK42"/>
      <w:r>
        <w:t>(scope)</w:t>
      </w:r>
      <w:bookmarkEnd w:id="42"/>
      <w:bookmarkEnd w:id="43"/>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44"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45" w:name="OLE_LINK75"/>
      <w:bookmarkStart w:id="46" w:name="OLE_LINK76"/>
      <w:r w:rsidRPr="0019549A">
        <w:lastRenderedPageBreak/>
        <w:t xml:space="preserve">The NF </w:t>
      </w:r>
      <w:r>
        <w:t>S</w:t>
      </w:r>
      <w:r w:rsidRPr="0019549A">
        <w:t xml:space="preserve">ervice </w:t>
      </w:r>
      <w:r>
        <w:t>C</w:t>
      </w:r>
      <w:r w:rsidRPr="0019549A">
        <w:t>onsumer may store the received token(s)</w:t>
      </w:r>
      <w:bookmarkEnd w:id="45"/>
      <w:bookmarkEnd w:id="46"/>
      <w:r>
        <w:t xml:space="preserve">. Stored tokens may be re-used for accessing service(s) from NF Service Producer NF type listed in claims (scope, audience) during their validity time. </w:t>
      </w:r>
    </w:p>
    <w:bookmarkEnd w:id="44"/>
    <w:p w14:paraId="0470866E" w14:textId="77777777" w:rsidR="004F4560" w:rsidRDefault="004F4560" w:rsidP="004F4560"/>
    <w:p w14:paraId="6BE1E753" w14:textId="77777777" w:rsidR="004F4560" w:rsidRPr="00527D58" w:rsidRDefault="004F4560" w:rsidP="004F4560">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5EDB1654" w:rsidR="00451D75" w:rsidRPr="00451D75" w:rsidRDefault="00451D75" w:rsidP="004F4560">
      <w:pPr>
        <w:rPr>
          <w:ins w:id="47" w:author="Huawei" w:date="2020-12-22T14:41:00Z"/>
        </w:rPr>
      </w:pPr>
      <w:ins w:id="48" w:author="Huawei" w:date="2020-12-22T14:41:00Z">
        <w:r>
          <w:t xml:space="preserve">The following steps describes how the NF Service Consumer obtains an access token before service access to </w:t>
        </w:r>
      </w:ins>
      <w:ins w:id="49" w:author="Huawei" w:date="2020-12-22T14:44:00Z">
        <w:r w:rsidRPr="00451D75">
          <w:t>a specific NF Service Producer instance / NF Service Producer service instance</w:t>
        </w:r>
      </w:ins>
      <w:ins w:id="50" w:author="Huawei" w:date="2020-12-22T14:41:00Z">
        <w:r>
          <w:t xml:space="preserve">. </w:t>
        </w:r>
        <w:r w:rsidRPr="001E03B6">
          <w:t xml:space="preserve"> </w:t>
        </w:r>
      </w:ins>
    </w:p>
    <w:p w14:paraId="5474524A" w14:textId="467A4DD0" w:rsidR="004F4560" w:rsidRDefault="00451D75">
      <w:pPr>
        <w:pStyle w:val="B1"/>
        <w:pPrChange w:id="51" w:author="Huawei" w:date="2020-12-22T14:45:00Z">
          <w:pPr/>
        </w:pPrChange>
      </w:pPr>
      <w:ins w:id="52"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53" w:author="Huawei" w:date="2020-12-22T14:46:00Z">
          <w:pPr/>
        </w:pPrChange>
      </w:pPr>
      <w:ins w:id="54"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rPr>
          <w:ins w:id="55" w:author="Huawei" w:date="2020-12-22T14:45:00Z"/>
        </w:rPr>
        <w:pPrChange w:id="56" w:author="Huawei" w:date="2020-12-22T14:47:00Z">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7" w:author="Huawei" w:date="2020-12-22T14:45:00Z">
          <w:pPr/>
        </w:pPrChange>
      </w:pPr>
      <w:ins w:id="58" w:author="Huawei" w:date="2020-12-22T14:45:00Z">
        <w:r>
          <w:t>3.</w:t>
        </w:r>
      </w:ins>
      <w:ins w:id="59" w:author="Huawei" w:date="2020-12-22T14:47:00Z">
        <w:r>
          <w:t xml:space="preserve"> </w:t>
        </w:r>
      </w:ins>
      <w:r w:rsidR="004F4560">
        <w:t>The token shall be included in the Nnrf_AccessToken_Get response sent to the NF Service Consumer.</w:t>
      </w:r>
    </w:p>
    <w:p w14:paraId="414E07A0" w14:textId="77777777" w:rsidR="004F4560" w:rsidRPr="00A05B98" w:rsidRDefault="004F4560" w:rsidP="004F4560">
      <w:r w:rsidRPr="00EF564E">
        <w:rPr>
          <w:b/>
        </w:rPr>
        <w:t>Step 2</w:t>
      </w:r>
      <w:r w:rsidRPr="008F6C41">
        <w:rPr>
          <w:b/>
        </w:rPr>
        <w:t>:</w:t>
      </w:r>
      <w:r w:rsidRPr="00EF564E">
        <w:rPr>
          <w:b/>
        </w:rPr>
        <w:t xml:space="preserve"> </w:t>
      </w:r>
    </w:p>
    <w:p w14:paraId="698755BF" w14:textId="77777777" w:rsidR="004F4560" w:rsidRPr="00527D58" w:rsidRDefault="004F4560" w:rsidP="004F4560">
      <w:pPr>
        <w:rPr>
          <w:b/>
        </w:rPr>
      </w:pPr>
      <w:r w:rsidRPr="00527D58">
        <w:rPr>
          <w:b/>
        </w:rPr>
        <w:t>Service access request based on token verification</w:t>
      </w:r>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60" w:name="OLE_LINK59"/>
    <w:bookmarkStart w:id="61" w:name="OLE_LINK60"/>
    <w:p w14:paraId="53AE9741" w14:textId="77777777" w:rsidR="004F4560" w:rsidRDefault="004F4560" w:rsidP="004F4560">
      <w:pPr>
        <w:pStyle w:val="TH"/>
      </w:pPr>
      <w:r>
        <w:object w:dxaOrig="4785" w:dyaOrig="4290" w14:anchorId="6EF18471">
          <v:shape id="_x0000_i1027" type="#_x0000_t75" style="width:239.35pt;height:214.8pt" o:ole="">
            <v:imagedata r:id="rId17" o:title=""/>
          </v:shape>
          <o:OLEObject Type="Embed" ProgID="Visio.Drawing.15" ShapeID="_x0000_i1027" DrawAspect="Content" ObjectID="_1671888017" r:id="rId18"/>
        </w:object>
      </w:r>
      <w:bookmarkEnd w:id="60"/>
      <w:bookmarkEnd w:id="61"/>
    </w:p>
    <w:p w14:paraId="6BED857B" w14:textId="77777777" w:rsidR="004F4560" w:rsidRDefault="004F4560" w:rsidP="004F4560">
      <w:pPr>
        <w:pStyle w:val="TF"/>
      </w:pPr>
      <w:r>
        <w:t>Figure 13.4.1.1-2: NFS ervice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lastRenderedPageBreak/>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43E094C9" w14:textId="2F9A90A3" w:rsidR="00A03671" w:rsidRPr="00A03671" w:rsidRDefault="00A03671" w:rsidP="00A03671">
      <w:pPr>
        <w:pBdr>
          <w:top w:val="single" w:sz="4" w:space="1" w:color="auto"/>
          <w:left w:val="single" w:sz="4" w:space="4" w:color="auto"/>
          <w:bottom w:val="single" w:sz="4" w:space="1" w:color="auto"/>
          <w:right w:val="single" w:sz="4" w:space="4" w:color="auto"/>
        </w:pBdr>
        <w:jc w:val="center"/>
        <w:rPr>
          <w:sz w:val="40"/>
        </w:rPr>
      </w:pPr>
      <w:bookmarkStart w:id="62" w:name="OLE_LINK4"/>
      <w:bookmarkStart w:id="63" w:name="OLE_LINK5"/>
      <w:r>
        <w:rPr>
          <w:sz w:val="40"/>
        </w:rPr>
        <w:t>2nd change</w:t>
      </w:r>
    </w:p>
    <w:p w14:paraId="68C9CD36" w14:textId="4FD88C0B" w:rsidR="001E41F3" w:rsidRDefault="002E73AA" w:rsidP="002E73AA">
      <w:pPr>
        <w:pStyle w:val="4"/>
      </w:pPr>
      <w:bookmarkStart w:id="64" w:name="_Toc19635283"/>
      <w:bookmarkStart w:id="65" w:name="_Toc26867104"/>
      <w:bookmarkStart w:id="66" w:name="_Toc44947012"/>
      <w:bookmarkStart w:id="67" w:name="_Toc51144334"/>
      <w:bookmarkStart w:id="68" w:name="_Toc58258194"/>
      <w:bookmarkEnd w:id="62"/>
      <w:bookmarkEnd w:id="63"/>
      <w:r>
        <w:t>13.4.1.2</w:t>
      </w:r>
      <w:r>
        <w:tab/>
        <w:t>Service access authorization in roaming scenarios</w:t>
      </w:r>
      <w:bookmarkEnd w:id="64"/>
      <w:bookmarkEnd w:id="65"/>
      <w:bookmarkEnd w:id="66"/>
      <w:bookmarkEnd w:id="67"/>
      <w:bookmarkEnd w:id="68"/>
    </w:p>
    <w:p w14:paraId="73A34244" w14:textId="77777777" w:rsidR="00F635A2" w:rsidRPr="0045664B" w:rsidRDefault="00F635A2" w:rsidP="00F635A2">
      <w:pPr>
        <w:pStyle w:val="5"/>
      </w:pPr>
      <w:bookmarkStart w:id="69" w:name="_Toc58333355"/>
      <w:r>
        <w:t>13.4.1.2.1</w:t>
      </w:r>
      <w:r>
        <w:tab/>
        <w:t>OAuth 2.0 roles</w:t>
      </w:r>
      <w:bookmarkEnd w:id="69"/>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t>a.</w:t>
      </w:r>
      <w:r>
        <w:tab/>
        <w:t xml:space="preserve">The visiting Network Repository Function (vNRF) shall be the OAuth 2.0 Authorization server for vPLMN and authenticates the NF Service Consumer. </w:t>
      </w:r>
    </w:p>
    <w:p w14:paraId="5D59E98E" w14:textId="77777777" w:rsidR="00F635A2" w:rsidRDefault="00F635A2" w:rsidP="00F635A2">
      <w:pPr>
        <w:pStyle w:val="B1"/>
      </w:pPr>
      <w:r>
        <w:t>b.</w:t>
      </w:r>
      <w:r>
        <w:tab/>
        <w:t>The home Network Repository Function (hNRF) shall be OAuth 2.0 Authorization server for hPLMN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77777777"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sidRPr="000077FF">
        <w:rPr>
          <w:b/>
          <w:u w:val="single"/>
        </w:rPr>
        <w:t xml:space="preserve"> </w:t>
      </w:r>
      <w:r w:rsidRPr="00B32D78">
        <w:rPr>
          <w:b/>
        </w:rPr>
        <w:t>in the vPLMN</w:t>
      </w:r>
    </w:p>
    <w:p w14:paraId="35077AE2" w14:textId="77777777" w:rsidR="00F635A2" w:rsidRDefault="00F635A2" w:rsidP="00F635A2">
      <w:r>
        <w:t>Same as in the non-roaming scenario in 13.4.1.1.</w:t>
      </w:r>
    </w:p>
    <w:p w14:paraId="421995BD" w14:textId="77777777" w:rsidR="00F635A2" w:rsidRPr="00B32D78" w:rsidRDefault="00F635A2" w:rsidP="00F635A2">
      <w:pPr>
        <w:rPr>
          <w:ins w:id="70" w:author="Huawei" w:date="2020-12-22T15:09:00Z"/>
          <w:b/>
        </w:rPr>
      </w:pPr>
      <w:bookmarkStart w:id="71" w:name="OLE_LINK19"/>
      <w:ins w:id="72" w:author="Huawei" w:date="2020-12-22T15:09:00Z">
        <w:r w:rsidRPr="00B32D78">
          <w:rPr>
            <w:b/>
          </w:rPr>
          <w:t>OAuth 2.0 resource server (NF</w:t>
        </w:r>
        <w:r>
          <w:rPr>
            <w:b/>
          </w:rPr>
          <w:t xml:space="preserve"> Service Producer</w:t>
        </w:r>
        <w:r w:rsidRPr="00B32D78">
          <w:rPr>
            <w:b/>
          </w:rPr>
          <w:t>) registration with the OAuth 2.0 authorization server (NRF) in the hPLMN</w:t>
        </w:r>
      </w:ins>
    </w:p>
    <w:bookmarkEnd w:id="71"/>
    <w:p w14:paraId="6A924987" w14:textId="77777777" w:rsidR="00F635A2" w:rsidRPr="000077FF" w:rsidRDefault="00F635A2" w:rsidP="00F635A2">
      <w:pPr>
        <w:rPr>
          <w:ins w:id="73" w:author="Huawei" w:date="2020-12-22T15:09:00Z"/>
        </w:rPr>
      </w:pPr>
      <w:ins w:id="74" w:author="Huawei" w:date="2020-12-22T15:09:00Z">
        <w:r w:rsidRPr="000077FF">
          <w:t>Same as in the non-roaming scenario in 13.4.1.1.</w:t>
        </w:r>
      </w:ins>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5" w:name="_Toc58333356"/>
      <w:r>
        <w:t>13.4.1.2.2</w:t>
      </w:r>
      <w:r>
        <w:tab/>
        <w:t>Service Request Process</w:t>
      </w:r>
      <w:bookmarkEnd w:id="75"/>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56C42701" w14:textId="77777777" w:rsidR="002E73AA" w:rsidRDefault="002E73AA" w:rsidP="002E73AA">
      <w:pPr>
        <w:rPr>
          <w:ins w:id="76" w:author="Huawei" w:date="2020-12-22T15:11:00Z"/>
          <w:b/>
          <w:bCs/>
        </w:rPr>
      </w:pPr>
      <w:r w:rsidRPr="00EF564E">
        <w:rPr>
          <w:b/>
          <w:bCs/>
        </w:rPr>
        <w:t>Step 1</w:t>
      </w:r>
    </w:p>
    <w:p w14:paraId="06A6B538" w14:textId="68A57A67" w:rsidR="00F635A2" w:rsidRPr="00F635A2" w:rsidRDefault="00F635A2" w:rsidP="002E73AA">
      <w:pPr>
        <w:rPr>
          <w:b/>
        </w:rPr>
      </w:pPr>
      <w:bookmarkStart w:id="77" w:name="OLE_LINK87"/>
      <w:bookmarkStart w:id="78" w:name="OLE_LINK88"/>
      <w:ins w:id="79" w:author="Huawei" w:date="2020-12-22T15:11:00Z">
        <w:r w:rsidRPr="00527D58">
          <w:rPr>
            <w:b/>
          </w:rPr>
          <w:t>Obtaining access token</w:t>
        </w:r>
        <w:bookmarkEnd w:id="77"/>
        <w:bookmarkEnd w:id="78"/>
        <w:r w:rsidRPr="00527D58">
          <w:rPr>
            <w:b/>
          </w:rPr>
          <w:t xml:space="preserve"> independently before NF </w:t>
        </w:r>
        <w:r>
          <w:rPr>
            <w:b/>
          </w:rPr>
          <w:t>S</w:t>
        </w:r>
        <w:r w:rsidRPr="00527D58">
          <w:rPr>
            <w:b/>
          </w:rPr>
          <w:t>ervice access</w:t>
        </w:r>
      </w:ins>
    </w:p>
    <w:p w14:paraId="3E193A57" w14:textId="77777777" w:rsidR="002E73AA" w:rsidRDefault="002E73AA" w:rsidP="002E73AA">
      <w:r>
        <w:t>Pre-requisite:</w:t>
      </w:r>
    </w:p>
    <w:p w14:paraId="68DFE170" w14:textId="77777777" w:rsidR="002E73AA" w:rsidRDefault="002E73AA" w:rsidP="002E73AA">
      <w:pPr>
        <w:pStyle w:val="B1"/>
      </w:pPr>
      <w:r>
        <w:t xml:space="preserve">- The NF Service consumer (OAuth2.0 client) is registered with the </w:t>
      </w:r>
      <w:r w:rsidRPr="000077FF">
        <w:t>v</w:t>
      </w:r>
      <w:r>
        <w:t>NRF (Authorization Server</w:t>
      </w:r>
      <w:r w:rsidRPr="000077FF">
        <w:t xml:space="preserve"> in the vPLMN</w:t>
      </w:r>
      <w:r>
        <w:t>).</w:t>
      </w:r>
    </w:p>
    <w:p w14:paraId="6FD86A9D" w14:textId="77777777" w:rsidR="002E73AA" w:rsidRDefault="002E73AA" w:rsidP="002E73AA">
      <w:pPr>
        <w:pStyle w:val="B1"/>
      </w:pPr>
      <w:r>
        <w:t xml:space="preserve">- The </w:t>
      </w:r>
      <w:r w:rsidRPr="000077FF">
        <w:t>h</w:t>
      </w:r>
      <w:r>
        <w:t>NRF and NF service producer share the required credentials.</w:t>
      </w:r>
      <w:r w:rsidRPr="000077FF">
        <w:t xml:space="preserve"> Additionally, the NF Service producer (OAuth2.0 resource server) is registered with the hNRF (Authorization Server in the hPLMN)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0144204A" w:rsidR="002E73AA" w:rsidRPr="00B32D78" w:rsidDel="00F635A2" w:rsidRDefault="002E73AA" w:rsidP="00F635A2">
      <w:pPr>
        <w:rPr>
          <w:del w:id="80" w:author="Huawei" w:date="2020-12-22T15:10:00Z"/>
          <w:b/>
        </w:rPr>
      </w:pPr>
      <w:r w:rsidRPr="00EF564E">
        <w:rPr>
          <w:b/>
        </w:rPr>
        <w:t xml:space="preserve">1a. </w:t>
      </w:r>
      <w:ins w:id="81" w:author="Huawei" w:date="2020-12-22T15:11:00Z">
        <w:r w:rsidR="00F635A2" w:rsidRPr="00527D58">
          <w:rPr>
            <w:b/>
          </w:rPr>
          <w:t>Obtaining access token</w:t>
        </w:r>
        <w:r w:rsidR="00F635A2">
          <w:rPr>
            <w:rFonts w:hint="eastAsia"/>
            <w:b/>
            <w:lang w:eastAsia="zh-CN"/>
          </w:rPr>
          <w:t xml:space="preserve"> f</w:t>
        </w:r>
        <w:r w:rsidR="00F635A2">
          <w:rPr>
            <w:b/>
            <w:lang w:eastAsia="zh-CN"/>
          </w:rPr>
          <w:t xml:space="preserve">or </w:t>
        </w:r>
        <w:r w:rsidR="00F635A2" w:rsidRPr="003141B4">
          <w:rPr>
            <w:b/>
          </w:rPr>
          <w:t>NF Service Producers of a specific NF type</w:t>
        </w:r>
      </w:ins>
      <w:del w:id="82"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83"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4" w:author="Huawei" w:date="2020-12-22T15:11:00Z"/>
          <w:b/>
        </w:rPr>
      </w:pPr>
      <w:del w:id="85"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8" type="#_x0000_t75" style="width:481.05pt;height:329.55pt" o:ole="">
            <v:imagedata r:id="rId19" o:title=""/>
          </v:shape>
          <o:OLEObject Type="Embed" ProgID="Visio.Drawing.15" ShapeID="_x0000_i1028" DrawAspect="Content" ObjectID="_1671888018" r:id="rId20"/>
        </w:object>
      </w:r>
    </w:p>
    <w:p w14:paraId="70861AB6" w14:textId="77777777" w:rsidR="002E73AA" w:rsidRPr="009E61B4" w:rsidRDefault="002E73AA" w:rsidP="002E73AA">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w:t>
      </w:r>
      <w:r>
        <w:lastRenderedPageBreak/>
        <w:t xml:space="preserve">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608CD2C4" w14:textId="77777777" w:rsidR="002E73AA" w:rsidRDefault="002E73AA" w:rsidP="002E73AA">
      <w:pPr>
        <w:pStyle w:val="B1"/>
      </w:pPr>
      <w:r>
        <w:t>3.</w:t>
      </w:r>
      <w:r>
        <w:tab/>
        <w:t xml:space="preserve">The hNRF checks whether the NF Service Consumer is authorized to access the requested service(s). If the NF Service Consumer is authorized,the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157EA390" w14:textId="1B3A7631"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86" w:author="Huawei" w:date="2021-01-08T11:56:00Z">
        <w:r w:rsidR="00122D4F" w:rsidRPr="00122D4F">
          <w:t xml:space="preserve"> </w:t>
        </w:r>
        <w:r w:rsidR="00122D4F">
          <w:t>(scope)</w:t>
        </w:r>
      </w:ins>
      <w:r w:rsidRPr="000077FF">
        <w:t>,</w:t>
      </w:r>
      <w:bookmarkStart w:id="87" w:name="OLE_LINK74"/>
      <w:r>
        <w:t xml:space="preserve"> </w:t>
      </w:r>
      <w:bookmarkEnd w:id="87"/>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bookmarkStart w:id="88" w:name="OLE_LINK77"/>
      <w:bookmarkStart w:id="89" w:name="OLE_LINK78"/>
      <w:r w:rsidRPr="0019549A">
        <w:t xml:space="preserve">The NF </w:t>
      </w:r>
      <w:r>
        <w:t>S</w:t>
      </w:r>
      <w:r w:rsidRPr="0019549A">
        <w:t xml:space="preserve">ervice </w:t>
      </w:r>
      <w:r>
        <w:t>C</w:t>
      </w:r>
      <w:r w:rsidRPr="0019549A">
        <w:t>onsumer may store the received token(s)</w:t>
      </w:r>
      <w:bookmarkEnd w:id="88"/>
      <w:bookmarkEnd w:id="89"/>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t>5.</w:t>
      </w:r>
      <w:r>
        <w:tab/>
        <w:t>The vNRF shall forward the Nnrf_AccessToken_Get Response or error message to the NF Service Consumer.</w:t>
      </w:r>
    </w:p>
    <w:p w14:paraId="35775AD1" w14:textId="77777777" w:rsidR="002E73AA" w:rsidRDefault="002E73AA" w:rsidP="002E73AA"/>
    <w:p w14:paraId="3EE3D5D3" w14:textId="77777777" w:rsidR="002E73AA" w:rsidRDefault="002E73AA" w:rsidP="002E73AA">
      <w:pPr>
        <w:rPr>
          <w:ins w:id="90" w:author="Huawei" w:date="2020-12-22T15:14:00Z"/>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7620BB98" w:rsidR="00F635A2" w:rsidRPr="00F635A2" w:rsidRDefault="00F635A2" w:rsidP="002E73AA">
      <w:ins w:id="91" w:author="Huawei" w:date="2020-12-22T15:14:00Z">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92" w:author="Huawei" w:date="2020-12-22T15:14:00Z">
          <w:pPr/>
        </w:pPrChange>
      </w:pPr>
      <w:ins w:id="93" w:author="Huawei" w:date="2020-12-22T15:14:00Z">
        <w:r>
          <w:t xml:space="preserve">1. </w:t>
        </w:r>
      </w:ins>
      <w:ins w:id="94"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95" w:author="Huawei" w:date="2020-12-22T15:15:00Z">
          <w:pPr/>
        </w:pPrChange>
      </w:pPr>
      <w:ins w:id="96"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97" w:author="Huawei" w:date="2020-12-22T15:15:00Z">
          <w:pPr/>
        </w:pPrChange>
      </w:pPr>
      <w:ins w:id="98"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99" w:author="Huawei" w:date="2020-12-22T15:16:00Z"/>
        </w:rPr>
        <w:pPrChange w:id="100"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101" w:author="Huawei" w:date="2020-12-22T15:16:00Z"/>
        </w:rPr>
        <w:pPrChange w:id="102" w:author="Huawei" w:date="2020-12-22T15:16:00Z">
          <w:pPr/>
        </w:pPrChange>
      </w:pPr>
      <w:ins w:id="103" w:author="Huawei" w:date="2020-12-22T15:16:00Z">
        <w:r>
          <w:t xml:space="preserve">4. </w:t>
        </w:r>
      </w:ins>
      <w:r w:rsidR="002E73AA">
        <w:t xml:space="preserve">The token shall be included in the Nnrf_AccessToken_Get response sent to the NRF in the visiting PLMN. </w:t>
      </w:r>
    </w:p>
    <w:p w14:paraId="627D0A99" w14:textId="0CF81F56" w:rsidR="002E73AA" w:rsidRDefault="002972FD">
      <w:pPr>
        <w:pStyle w:val="B1"/>
        <w:pPrChange w:id="104" w:author="Huawei" w:date="2020-12-22T15:16:00Z">
          <w:pPr/>
        </w:pPrChange>
      </w:pPr>
      <w:ins w:id="105" w:author="Huawei" w:date="2020-12-22T15:16:00Z">
        <w:r>
          <w:t xml:space="preserve">5. </w:t>
        </w:r>
      </w:ins>
      <w:r w:rsidR="002E73AA">
        <w:t xml:space="preserve">The NRF in the visiting PLMN shall forward the Nnrf_AccessToken_Get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77777777" w:rsidR="002E73AA" w:rsidRDefault="002E73AA" w:rsidP="002E73AA">
      <w:r w:rsidRPr="00EF564E">
        <w:rPr>
          <w:b/>
        </w:rPr>
        <w:t>Step 2</w:t>
      </w:r>
      <w:r w:rsidRPr="008F6C41">
        <w:rPr>
          <w:b/>
        </w:rPr>
        <w:t>:</w:t>
      </w:r>
    </w:p>
    <w:p w14:paraId="647F6003" w14:textId="77777777" w:rsidR="002E73AA" w:rsidRPr="00527D58" w:rsidRDefault="002E73AA" w:rsidP="002E73AA">
      <w:pPr>
        <w:rPr>
          <w:b/>
        </w:rPr>
      </w:pPr>
      <w:r w:rsidRPr="00527D58">
        <w:rPr>
          <w:b/>
        </w:rPr>
        <w:t>Service access request based on token verification</w:t>
      </w:r>
    </w:p>
    <w:p w14:paraId="059340B7" w14:textId="77777777" w:rsidR="002E73AA" w:rsidRDefault="002E73AA" w:rsidP="002E73AA">
      <w:r>
        <w:t>In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9" type="#_x0000_t75" style="width:307.4pt;height:236.2pt" o:ole="">
            <v:imagedata r:id="rId21" o:title=""/>
          </v:shape>
          <o:OLEObject Type="Embed" ProgID="Visio.Drawing.15" ShapeID="_x0000_i1029" DrawAspect="Content" ObjectID="_1671888019" r:id="rId22"/>
        </w:object>
      </w:r>
    </w:p>
    <w:p w14:paraId="42BDBCE0" w14:textId="77777777" w:rsidR="002E73AA" w:rsidRDefault="002E73AA" w:rsidP="002E73AA">
      <w:pPr>
        <w:pStyle w:val="TF"/>
      </w:pPr>
      <w:r>
        <w:t>Figure 13.4.1.2-2: NF Service Consumer requesting service access with an access token in roaming case</w:t>
      </w:r>
    </w:p>
    <w:p w14:paraId="0403C1DC" w14:textId="77777777" w:rsidR="002E73AA" w:rsidRDefault="002E73AA" w:rsidP="002E73AA">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CDB0D47" w14:textId="066F9510" w:rsidR="00A03671" w:rsidRDefault="00A03671" w:rsidP="00A03671">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746B0F24" w14:textId="77777777" w:rsidR="00A03671" w:rsidRPr="004F4560" w:rsidRDefault="00A03671" w:rsidP="002E73AA">
      <w:pPr>
        <w:rPr>
          <w:noProof/>
        </w:rPr>
      </w:pPr>
    </w:p>
    <w:sectPr w:rsidR="00A03671" w:rsidRPr="004F456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6720A" w14:textId="77777777" w:rsidR="007C78DC" w:rsidRDefault="007C78DC">
      <w:r>
        <w:separator/>
      </w:r>
    </w:p>
  </w:endnote>
  <w:endnote w:type="continuationSeparator" w:id="0">
    <w:p w14:paraId="588DAAA1" w14:textId="77777777" w:rsidR="007C78DC" w:rsidRDefault="007C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798D0" w14:textId="77777777" w:rsidR="007C78DC" w:rsidRDefault="007C78DC">
      <w:r>
        <w:separator/>
      </w:r>
    </w:p>
  </w:footnote>
  <w:footnote w:type="continuationSeparator" w:id="0">
    <w:p w14:paraId="31D3B9FB" w14:textId="77777777" w:rsidR="007C78DC" w:rsidRDefault="007C7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4"/>
    <w:rsid w:val="000A6394"/>
    <w:rsid w:val="000B7FED"/>
    <w:rsid w:val="000C038A"/>
    <w:rsid w:val="000C6598"/>
    <w:rsid w:val="000D44B3"/>
    <w:rsid w:val="000E014D"/>
    <w:rsid w:val="00122A88"/>
    <w:rsid w:val="00122D4F"/>
    <w:rsid w:val="00145D43"/>
    <w:rsid w:val="00180503"/>
    <w:rsid w:val="00192C46"/>
    <w:rsid w:val="001A08B3"/>
    <w:rsid w:val="001A7B60"/>
    <w:rsid w:val="001B52F0"/>
    <w:rsid w:val="001B7A65"/>
    <w:rsid w:val="001E41F3"/>
    <w:rsid w:val="0026004D"/>
    <w:rsid w:val="002640DD"/>
    <w:rsid w:val="00275D12"/>
    <w:rsid w:val="00284FEB"/>
    <w:rsid w:val="002857A5"/>
    <w:rsid w:val="002860C4"/>
    <w:rsid w:val="002972FD"/>
    <w:rsid w:val="002A711C"/>
    <w:rsid w:val="002B5741"/>
    <w:rsid w:val="002E03E4"/>
    <w:rsid w:val="002E472E"/>
    <w:rsid w:val="002E73AA"/>
    <w:rsid w:val="00305409"/>
    <w:rsid w:val="00307B0F"/>
    <w:rsid w:val="003141B4"/>
    <w:rsid w:val="0034108E"/>
    <w:rsid w:val="00355DEB"/>
    <w:rsid w:val="003609EF"/>
    <w:rsid w:val="0036231A"/>
    <w:rsid w:val="00374DD4"/>
    <w:rsid w:val="003C31A4"/>
    <w:rsid w:val="003E1A36"/>
    <w:rsid w:val="00410371"/>
    <w:rsid w:val="00421D99"/>
    <w:rsid w:val="004242F1"/>
    <w:rsid w:val="00451D75"/>
    <w:rsid w:val="004A52C6"/>
    <w:rsid w:val="004B75B7"/>
    <w:rsid w:val="004F4560"/>
    <w:rsid w:val="005009D9"/>
    <w:rsid w:val="0051580D"/>
    <w:rsid w:val="00547111"/>
    <w:rsid w:val="00592D74"/>
    <w:rsid w:val="005C5213"/>
    <w:rsid w:val="005E2C44"/>
    <w:rsid w:val="00621188"/>
    <w:rsid w:val="006257ED"/>
    <w:rsid w:val="0064728C"/>
    <w:rsid w:val="00665C47"/>
    <w:rsid w:val="00695808"/>
    <w:rsid w:val="006B46FB"/>
    <w:rsid w:val="006E21FB"/>
    <w:rsid w:val="00792342"/>
    <w:rsid w:val="007977A8"/>
    <w:rsid w:val="007B512A"/>
    <w:rsid w:val="007C2097"/>
    <w:rsid w:val="007C78DC"/>
    <w:rsid w:val="007D6A07"/>
    <w:rsid w:val="007E17AD"/>
    <w:rsid w:val="007F7259"/>
    <w:rsid w:val="008040A8"/>
    <w:rsid w:val="008279FA"/>
    <w:rsid w:val="00854151"/>
    <w:rsid w:val="008626E7"/>
    <w:rsid w:val="00870EE7"/>
    <w:rsid w:val="008863B9"/>
    <w:rsid w:val="008A45A6"/>
    <w:rsid w:val="008B7764"/>
    <w:rsid w:val="008F3789"/>
    <w:rsid w:val="008F686C"/>
    <w:rsid w:val="009148DE"/>
    <w:rsid w:val="00916E0E"/>
    <w:rsid w:val="00941E30"/>
    <w:rsid w:val="009777D9"/>
    <w:rsid w:val="00991B88"/>
    <w:rsid w:val="009A5753"/>
    <w:rsid w:val="009A579D"/>
    <w:rsid w:val="009E3297"/>
    <w:rsid w:val="009F734F"/>
    <w:rsid w:val="00A03671"/>
    <w:rsid w:val="00A241D0"/>
    <w:rsid w:val="00A246B6"/>
    <w:rsid w:val="00A47E70"/>
    <w:rsid w:val="00A50CF0"/>
    <w:rsid w:val="00A7671C"/>
    <w:rsid w:val="00AA2CBC"/>
    <w:rsid w:val="00AC5820"/>
    <w:rsid w:val="00AD1CD8"/>
    <w:rsid w:val="00B13F88"/>
    <w:rsid w:val="00B258BB"/>
    <w:rsid w:val="00B67B97"/>
    <w:rsid w:val="00B764A2"/>
    <w:rsid w:val="00B968C8"/>
    <w:rsid w:val="00BA3EC5"/>
    <w:rsid w:val="00BA51D9"/>
    <w:rsid w:val="00BB5DFC"/>
    <w:rsid w:val="00BC3F1B"/>
    <w:rsid w:val="00BD279D"/>
    <w:rsid w:val="00BD6BB8"/>
    <w:rsid w:val="00C12D8A"/>
    <w:rsid w:val="00C66BA2"/>
    <w:rsid w:val="00C95985"/>
    <w:rsid w:val="00CA7F62"/>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635A2"/>
    <w:rsid w:val="00FB6386"/>
    <w:rsid w:val="00FF27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886816">
      <w:bodyDiv w:val="1"/>
      <w:marLeft w:val="0"/>
      <w:marRight w:val="0"/>
      <w:marTop w:val="0"/>
      <w:marBottom w:val="0"/>
      <w:divBdr>
        <w:top w:val="none" w:sz="0" w:space="0" w:color="auto"/>
        <w:left w:val="none" w:sz="0" w:space="0" w:color="auto"/>
        <w:bottom w:val="none" w:sz="0" w:space="0" w:color="auto"/>
        <w:right w:val="none" w:sz="0" w:space="0" w:color="auto"/>
      </w:divBdr>
    </w:div>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33638-67F9-4897-9C2F-15DB4FF2C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8</Pages>
  <Words>2943</Words>
  <Characters>16780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2021-01-11T08:23:00Z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